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962CC" w14:textId="01D81A76" w:rsidR="000A66B8" w:rsidRDefault="000A66B8" w:rsidP="000A66B8">
      <w:pPr>
        <w:pStyle w:val="Heading1"/>
      </w:pPr>
      <w:r>
        <w:t>PAVEMENT REHABILITATION BY HOT IN-PLACE RECYCLING</w:t>
      </w:r>
      <w:r w:rsidR="00432D52">
        <w:t xml:space="preserve"> (D1)</w:t>
      </w:r>
    </w:p>
    <w:p w14:paraId="0E0FE881" w14:textId="77777777" w:rsidR="000A66B8" w:rsidRPr="000A66B8" w:rsidRDefault="000A66B8" w:rsidP="000A66B8">
      <w:pPr>
        <w:jc w:val="both"/>
      </w:pPr>
      <w:r w:rsidRPr="000A66B8">
        <w:t>Effective: July 11, 2003</w:t>
      </w:r>
    </w:p>
    <w:p w14:paraId="13575FC7" w14:textId="77777777" w:rsidR="000A66B8" w:rsidRPr="000A66B8" w:rsidRDefault="000A66B8" w:rsidP="000A66B8">
      <w:pPr>
        <w:jc w:val="both"/>
      </w:pPr>
      <w:r w:rsidRPr="000A66B8">
        <w:t xml:space="preserve">Revised: </w:t>
      </w:r>
      <w:del w:id="0" w:author="gonzalezd" w:date="2014-05-01T08:36:00Z">
        <w:r w:rsidR="00FF5BCF" w:rsidDel="00443CAB">
          <w:delText>January</w:delText>
        </w:r>
        <w:r w:rsidR="001B53DD" w:rsidDel="00443CAB">
          <w:delText xml:space="preserve"> 1,</w:delText>
        </w:r>
        <w:r w:rsidR="009E1CA3" w:rsidDel="00443CAB">
          <w:delText xml:space="preserve"> 20</w:delText>
        </w:r>
        <w:r w:rsidR="001B53DD" w:rsidDel="00443CAB">
          <w:delText>1</w:delText>
        </w:r>
        <w:r w:rsidR="00FF5BCF" w:rsidDel="00443CAB">
          <w:delText>2</w:delText>
        </w:r>
      </w:del>
      <w:ins w:id="1" w:author="gonzalezd" w:date="2014-05-01T08:36:00Z">
        <w:r w:rsidR="00443CAB">
          <w:t>May 5, 2014</w:t>
        </w:r>
      </w:ins>
    </w:p>
    <w:p w14:paraId="1A0210A4" w14:textId="77777777" w:rsidR="000A66B8" w:rsidRDefault="000A66B8" w:rsidP="000A66B8">
      <w:pPr>
        <w:jc w:val="both"/>
        <w:rPr>
          <w:b/>
        </w:rPr>
      </w:pPr>
    </w:p>
    <w:p w14:paraId="5C4511A8" w14:textId="77777777" w:rsidR="000A66B8" w:rsidRDefault="000A66B8" w:rsidP="000A66B8">
      <w:pPr>
        <w:jc w:val="both"/>
      </w:pPr>
      <w:r w:rsidRPr="000A66B8">
        <w:rPr>
          <w:u w:val="single"/>
        </w:rPr>
        <w:t>Description:</w:t>
      </w:r>
      <w:r>
        <w:t xml:space="preserve">  This work shall consist of rehabilitating an </w:t>
      </w:r>
      <w:r w:rsidR="009E1CA3">
        <w:t>HMA</w:t>
      </w:r>
      <w:r>
        <w:t xml:space="preserve"> pavement surface by heating, scarifying using flexible tines for a specified depth, rejuvenating, remixing, reshaping, screeding, and recompacting the existing surface.  The completed, recycled mat is to serve as the leveling surface.</w:t>
      </w:r>
    </w:p>
    <w:p w14:paraId="60C34F11" w14:textId="77777777" w:rsidR="000A66B8" w:rsidRDefault="000A66B8" w:rsidP="000A66B8">
      <w:pPr>
        <w:jc w:val="both"/>
      </w:pPr>
    </w:p>
    <w:p w14:paraId="3FBD34BD" w14:textId="77777777" w:rsidR="000A66B8" w:rsidRPr="00E730AC" w:rsidRDefault="000A66B8" w:rsidP="000A66B8">
      <w:pPr>
        <w:jc w:val="center"/>
        <w:rPr>
          <w:u w:val="single"/>
        </w:rPr>
      </w:pPr>
      <w:r w:rsidRPr="00E730AC">
        <w:rPr>
          <w:u w:val="single"/>
        </w:rPr>
        <w:t>CONSTRUCTION REQUIREMENTS</w:t>
      </w:r>
    </w:p>
    <w:p w14:paraId="589D1046" w14:textId="77777777" w:rsidR="000A66B8" w:rsidRDefault="000A66B8" w:rsidP="000A66B8">
      <w:pPr>
        <w:jc w:val="both"/>
        <w:rPr>
          <w:b/>
        </w:rPr>
      </w:pPr>
    </w:p>
    <w:p w14:paraId="1C863090" w14:textId="77777777" w:rsidR="000A66B8" w:rsidRDefault="000A66B8" w:rsidP="000A66B8">
      <w:pPr>
        <w:jc w:val="both"/>
      </w:pPr>
      <w:r w:rsidRPr="000A66B8">
        <w:rPr>
          <w:u w:val="single"/>
        </w:rPr>
        <w:t>General:</w:t>
      </w:r>
      <w:r>
        <w:rPr>
          <w:b/>
        </w:rPr>
        <w:t xml:space="preserve"> </w:t>
      </w:r>
      <w:r>
        <w:t xml:space="preserve"> The Department may conduct some advanced testing, to determine the asphalt cement content (AC) in the existing pavement. The Engineer may make available to the Contractor the results of advanced testing.</w:t>
      </w:r>
    </w:p>
    <w:p w14:paraId="6301C3B3" w14:textId="77777777" w:rsidR="000A66B8" w:rsidRDefault="000A66B8" w:rsidP="000A66B8">
      <w:pPr>
        <w:jc w:val="both"/>
      </w:pPr>
    </w:p>
    <w:p w14:paraId="55BD9D7E" w14:textId="77777777" w:rsidR="000A66B8" w:rsidRDefault="000A66B8" w:rsidP="000A66B8">
      <w:pPr>
        <w:jc w:val="both"/>
      </w:pPr>
      <w:r>
        <w:t xml:space="preserve">The entire surface to be rehabilitated shall be free of water, earth, and foreign material.  All base failures shall be repaired prior to the hot in-place recycling according to Section 358. All raised reflective pavement markers and thermoplastic pavement markings shall be removed, prior to the recycling operation.  Recycling work shall be performed only when the temperature in the shade is at least </w:t>
      </w:r>
      <w:r w:rsidR="009E1CA3">
        <w:t>45</w:t>
      </w:r>
      <w:r w:rsidR="00D64C6A">
        <w:t xml:space="preserve"> </w:t>
      </w:r>
      <w:r w:rsidR="00E730AC">
        <w:rPr>
          <w:rFonts w:cs="Arial"/>
        </w:rPr>
        <w:t>º</w:t>
      </w:r>
      <w:r w:rsidR="009E1CA3">
        <w:t>F (7</w:t>
      </w:r>
      <w:r w:rsidR="00D64C6A">
        <w:t xml:space="preserve"> </w:t>
      </w:r>
      <w:r w:rsidR="00E730AC">
        <w:rPr>
          <w:rFonts w:cs="Arial"/>
        </w:rPr>
        <w:t>º</w:t>
      </w:r>
      <w:r w:rsidR="009E1CA3">
        <w:t>C</w:t>
      </w:r>
      <w:r>
        <w:t>) and the forecast are for rising temperatures.</w:t>
      </w:r>
    </w:p>
    <w:p w14:paraId="664FC117" w14:textId="77777777" w:rsidR="000A66B8" w:rsidRDefault="000A66B8" w:rsidP="000A66B8">
      <w:pPr>
        <w:jc w:val="both"/>
      </w:pPr>
    </w:p>
    <w:p w14:paraId="1CAF72CA" w14:textId="77777777" w:rsidR="000A66B8" w:rsidRDefault="000A66B8" w:rsidP="000A66B8">
      <w:pPr>
        <w:jc w:val="both"/>
      </w:pPr>
      <w:r w:rsidRPr="000A66B8">
        <w:rPr>
          <w:u w:val="single"/>
        </w:rPr>
        <w:t>Equipment and Construction Requirements:</w:t>
      </w:r>
      <w:r>
        <w:t xml:space="preserve"> The surface of the existing pavement shall be heated with continuously moving radiant type heater(s) to allow the pavement to be scarified, without fracturing of aggregate.  The pavement shall be scarified to a minimum depth of </w:t>
      </w:r>
      <w:r w:rsidR="009E1CA3">
        <w:t xml:space="preserve">3/4 inch </w:t>
      </w:r>
      <w:r>
        <w:t>(</w:t>
      </w:r>
      <w:r w:rsidR="009E1CA3">
        <w:t>20 mm</w:t>
      </w:r>
      <w:r>
        <w:t xml:space="preserve">).  This will yield </w:t>
      </w:r>
      <w:del w:id="2" w:author="gonzalezd" w:date="2014-05-01T08:40:00Z">
        <w:r w:rsidDel="00804AEE">
          <w:delText>a</w:delText>
        </w:r>
      </w:del>
      <w:del w:id="3" w:author="gonzalezd" w:date="2014-05-01T08:41:00Z">
        <w:r w:rsidDel="00804AEE">
          <w:delText xml:space="preserve">n </w:delText>
        </w:r>
      </w:del>
      <w:r>
        <w:t xml:space="preserve">approximately a weight of </w:t>
      </w:r>
      <w:r w:rsidR="009E1CA3">
        <w:t>9 lb/</w:t>
      </w:r>
      <w:r w:rsidR="009E50DA">
        <w:t xml:space="preserve">sq </w:t>
      </w:r>
      <w:r w:rsidR="009E1CA3">
        <w:t>ft</w:t>
      </w:r>
      <w:r>
        <w:t xml:space="preserve"> (</w:t>
      </w:r>
      <w:r w:rsidR="009E1CA3">
        <w:t>48 kg/</w:t>
      </w:r>
      <w:r w:rsidR="009E50DA">
        <w:t xml:space="preserve">sq </w:t>
      </w:r>
      <w:r w:rsidR="009E1CA3">
        <w:t>m</w:t>
      </w:r>
      <w:r>
        <w:t xml:space="preserve">) of loose material.  Heat shall be applied under an enclosed or shielded hood and shall extend at least </w:t>
      </w:r>
      <w:r w:rsidR="009E1CA3">
        <w:t xml:space="preserve">6 inches </w:t>
      </w:r>
      <w:r>
        <w:t>(</w:t>
      </w:r>
      <w:r w:rsidR="009E1CA3">
        <w:t>150 mm</w:t>
      </w:r>
      <w:r>
        <w:t xml:space="preserve">) beyond the width of recycling on both sides.  After heating, the scarification shall dislodge but not fracture aggregate to the specified depth.  The heating and scarification operation shall not exceed a forward speed of </w:t>
      </w:r>
      <w:r w:rsidR="00D64C6A">
        <w:t>25 ft</w:t>
      </w:r>
      <w:r>
        <w:t xml:space="preserve"> (</w:t>
      </w:r>
      <w:r w:rsidR="009E1CA3">
        <w:t>8 m</w:t>
      </w:r>
      <w:r>
        <w:t xml:space="preserve">) per minute.  When a recycling pass is being made adjacent to a previously recycled mat, the longitudinal recycling seam shall extend at least </w:t>
      </w:r>
      <w:r w:rsidR="009E1CA3">
        <w:t xml:space="preserve">4 inches </w:t>
      </w:r>
      <w:r>
        <w:t>(</w:t>
      </w:r>
      <w:r w:rsidR="009E1CA3">
        <w:t>100 mm</w:t>
      </w:r>
      <w:r>
        <w:t>) into the previously recycled mat.</w:t>
      </w:r>
    </w:p>
    <w:p w14:paraId="11D36449" w14:textId="77777777" w:rsidR="000A66B8" w:rsidRDefault="000A66B8" w:rsidP="000A66B8">
      <w:pPr>
        <w:jc w:val="both"/>
      </w:pPr>
    </w:p>
    <w:p w14:paraId="75BB0122" w14:textId="77777777" w:rsidR="000A66B8" w:rsidRDefault="000A66B8" w:rsidP="000A66B8">
      <w:pPr>
        <w:jc w:val="both"/>
      </w:pPr>
      <w:r>
        <w:t>A rejuvenating agent</w:t>
      </w:r>
      <w:r w:rsidR="00D64C6A">
        <w:t>,</w:t>
      </w:r>
      <w:r>
        <w:t xml:space="preserve"> approved by the Department</w:t>
      </w:r>
      <w:r w:rsidR="00D64C6A">
        <w:t>,</w:t>
      </w:r>
      <w:r>
        <w:t xml:space="preserve"> shall be applied at the rate of </w:t>
      </w:r>
      <w:r w:rsidR="009E1CA3">
        <w:t>0.10 gal/</w:t>
      </w:r>
      <w:r w:rsidR="009E50DA">
        <w:t xml:space="preserve">sq </w:t>
      </w:r>
      <w:r w:rsidR="009E1CA3">
        <w:t>yd</w:t>
      </w:r>
      <w:r>
        <w:t xml:space="preserve"> (</w:t>
      </w:r>
      <w:r w:rsidR="009E1CA3">
        <w:t>0.5</w:t>
      </w:r>
      <w:r w:rsidR="00D64C6A">
        <w:t xml:space="preserve"> L</w:t>
      </w:r>
      <w:r w:rsidR="009E1CA3">
        <w:t>/</w:t>
      </w:r>
      <w:r w:rsidR="009E50DA">
        <w:t xml:space="preserve">sq </w:t>
      </w:r>
      <w:r w:rsidR="009E1CA3">
        <w:t>m</w:t>
      </w:r>
      <w:r>
        <w:t xml:space="preserve">) either before the scarification or into the mixing device.  The rate of application shall be automated to maintain the specified application rate in relation to the operating speed of the recycling machine.  The machine shall include equipment and instrumentation to monitor and report the rate of application of the rejuvenating agent.  The Engineer will verify the application rate of the rejuvenating agent and shall verify the </w:t>
      </w:r>
      <w:proofErr w:type="gramStart"/>
      <w:r>
        <w:t>amount</w:t>
      </w:r>
      <w:proofErr w:type="gramEnd"/>
      <w:r>
        <w:t xml:space="preserve"> of gallons </w:t>
      </w:r>
      <w:r w:rsidR="009E1CA3">
        <w:t xml:space="preserve">(liters) </w:t>
      </w:r>
      <w:r>
        <w:t>used. The Engineer may adjust the rate of the rejuvenating agent if the existing pavement condition warrants.</w:t>
      </w:r>
    </w:p>
    <w:p w14:paraId="22277388" w14:textId="77777777" w:rsidR="000A66B8" w:rsidRDefault="000A66B8" w:rsidP="000A66B8">
      <w:pPr>
        <w:jc w:val="both"/>
      </w:pPr>
    </w:p>
    <w:p w14:paraId="5E87FDBF" w14:textId="77777777" w:rsidR="000A66B8" w:rsidRDefault="000A66B8" w:rsidP="000A66B8">
      <w:pPr>
        <w:jc w:val="both"/>
      </w:pPr>
      <w:r>
        <w:t>Immediately after scarifying and mixing, the mixture shall be leveled.  The spreading and finishing section of the recycling machine shall be capable of spreading and finishing the surface in lane widths.  The screed shall effectively produce a uniform finished surface without tearing, shoving, or gouging of the mix.</w:t>
      </w:r>
    </w:p>
    <w:p w14:paraId="221E8452" w14:textId="77777777" w:rsidR="000A66B8" w:rsidRDefault="000A66B8" w:rsidP="000A66B8">
      <w:pPr>
        <w:jc w:val="both"/>
      </w:pPr>
    </w:p>
    <w:p w14:paraId="07C701E7" w14:textId="77777777" w:rsidR="000A66B8" w:rsidRDefault="000A66B8" w:rsidP="000A66B8">
      <w:pPr>
        <w:jc w:val="both"/>
      </w:pPr>
      <w:r>
        <w:t xml:space="preserve">The process, either with individual machines or with a self-contained recycling machine shall protect or supplement the heat of the mixture to provide mixture behind the screed with a minimum temperature range of </w:t>
      </w:r>
      <w:r w:rsidR="009E1CA3">
        <w:t>220</w:t>
      </w:r>
      <w:r w:rsidR="00D64C6A">
        <w:t xml:space="preserve"> to 320 </w:t>
      </w:r>
      <w:r w:rsidR="00E730AC">
        <w:rPr>
          <w:rFonts w:cs="Arial"/>
        </w:rPr>
        <w:t>º</w:t>
      </w:r>
      <w:r w:rsidR="00D64C6A">
        <w:t xml:space="preserve">F </w:t>
      </w:r>
      <w:r>
        <w:t>(</w:t>
      </w:r>
      <w:r w:rsidR="009E1CA3">
        <w:t>105</w:t>
      </w:r>
      <w:r w:rsidR="00D64C6A">
        <w:t xml:space="preserve"> to </w:t>
      </w:r>
      <w:r w:rsidR="009E1CA3">
        <w:t>160</w:t>
      </w:r>
      <w:r w:rsidR="00D64C6A">
        <w:t xml:space="preserve"> </w:t>
      </w:r>
      <w:r w:rsidR="00E730AC">
        <w:rPr>
          <w:rFonts w:cs="Arial"/>
        </w:rPr>
        <w:t>º</w:t>
      </w:r>
      <w:r w:rsidR="009E1CA3">
        <w:t>C</w:t>
      </w:r>
      <w:r>
        <w:t>).  The mixture shall be compacted by a pneumatic roller for breakdown meeting requirements of Art</w:t>
      </w:r>
      <w:r w:rsidR="00D64C6A">
        <w:t>icle</w:t>
      </w:r>
      <w:r>
        <w:t xml:space="preserve"> 1101.</w:t>
      </w:r>
      <w:r w:rsidR="00084F0F">
        <w:t>0</w:t>
      </w:r>
      <w:r>
        <w:t xml:space="preserve">1(c) and finish roller </w:t>
      </w:r>
      <w:r>
        <w:lastRenderedPageBreak/>
        <w:t>meeting requirement of Art</w:t>
      </w:r>
      <w:r w:rsidR="00D64C6A">
        <w:t>icle</w:t>
      </w:r>
      <w:r>
        <w:t xml:space="preserve"> 1101.</w:t>
      </w:r>
      <w:r w:rsidR="00084F0F">
        <w:t>0</w:t>
      </w:r>
      <w:r>
        <w:t>1(e).  The density of the finished surface shall be to the satisfaction of The Engineer.</w:t>
      </w:r>
    </w:p>
    <w:p w14:paraId="78A0B2A9" w14:textId="77777777" w:rsidR="000A66B8" w:rsidRDefault="000A66B8" w:rsidP="000A66B8">
      <w:pPr>
        <w:jc w:val="both"/>
      </w:pPr>
    </w:p>
    <w:p w14:paraId="47F302FE" w14:textId="77777777" w:rsidR="000A66B8" w:rsidRDefault="000A66B8" w:rsidP="000A66B8">
      <w:pPr>
        <w:jc w:val="both"/>
      </w:pPr>
      <w:r>
        <w:t>Determination of the actual depth and weight of milled surface shall be as follows:</w:t>
      </w:r>
    </w:p>
    <w:p w14:paraId="50C69F04" w14:textId="77777777" w:rsidR="000A66B8" w:rsidRDefault="000A66B8" w:rsidP="000A66B8">
      <w:pPr>
        <w:jc w:val="both"/>
      </w:pPr>
    </w:p>
    <w:p w14:paraId="6ECF4700" w14:textId="77777777" w:rsidR="000A66B8" w:rsidRDefault="000A66B8" w:rsidP="000A66B8">
      <w:pPr>
        <w:numPr>
          <w:ilvl w:val="0"/>
          <w:numId w:val="1"/>
        </w:numPr>
        <w:jc w:val="both"/>
      </w:pPr>
      <w:r>
        <w:t>At locations determined by The Engineer, a ring test shall be performed, by the contractor and witnessed by The Engineer, directly behind the recycling paving train, and before the breakdown roller has passed the specified location.</w:t>
      </w:r>
    </w:p>
    <w:p w14:paraId="20E3B015" w14:textId="77777777" w:rsidR="000A66B8" w:rsidRDefault="000A66B8" w:rsidP="000A66B8">
      <w:pPr>
        <w:numPr>
          <w:ilvl w:val="12"/>
          <w:numId w:val="0"/>
        </w:numPr>
        <w:ind w:left="360" w:hanging="360"/>
        <w:jc w:val="both"/>
      </w:pPr>
    </w:p>
    <w:p w14:paraId="59E6CA74" w14:textId="77777777" w:rsidR="000A66B8" w:rsidRDefault="000A66B8" w:rsidP="000A66B8">
      <w:pPr>
        <w:numPr>
          <w:ilvl w:val="0"/>
          <w:numId w:val="1"/>
        </w:numPr>
        <w:jc w:val="both"/>
      </w:pPr>
      <w:r>
        <w:t>A metal ring of known internal area (</w:t>
      </w:r>
      <w:r w:rsidR="009E1CA3">
        <w:t xml:space="preserve">1 </w:t>
      </w:r>
      <w:r w:rsidR="009E50DA">
        <w:t xml:space="preserve">sq </w:t>
      </w:r>
      <w:r w:rsidR="009E1CA3">
        <w:t xml:space="preserve">ft </w:t>
      </w:r>
      <w:r>
        <w:t>(</w:t>
      </w:r>
      <w:r w:rsidR="009E1CA3">
        <w:t>0.1</w:t>
      </w:r>
      <w:r w:rsidR="009E50DA">
        <w:t xml:space="preserve"> sq </w:t>
      </w:r>
      <w:r w:rsidR="009E1CA3">
        <w:t>m</w:t>
      </w:r>
      <w:r>
        <w:t>) suggested), and with sufficient rigidity to penetrate the loosened material shall then be pushed into the loosened mat.</w:t>
      </w:r>
    </w:p>
    <w:p w14:paraId="05F1A028" w14:textId="77777777" w:rsidR="000A66B8" w:rsidRDefault="000A66B8" w:rsidP="000A66B8">
      <w:pPr>
        <w:numPr>
          <w:ilvl w:val="12"/>
          <w:numId w:val="0"/>
        </w:numPr>
        <w:ind w:left="360" w:hanging="360"/>
        <w:jc w:val="both"/>
      </w:pPr>
    </w:p>
    <w:p w14:paraId="2199D41B" w14:textId="77777777" w:rsidR="000A66B8" w:rsidRDefault="000A66B8" w:rsidP="000A66B8">
      <w:pPr>
        <w:numPr>
          <w:ilvl w:val="0"/>
          <w:numId w:val="1"/>
        </w:numPr>
        <w:jc w:val="both"/>
      </w:pPr>
      <w:r>
        <w:t>The loosened material within the ring shall be removed with a small scoop and a brush.</w:t>
      </w:r>
    </w:p>
    <w:p w14:paraId="256AE4C7" w14:textId="77777777" w:rsidR="000A66B8" w:rsidRDefault="000A66B8" w:rsidP="000A66B8">
      <w:pPr>
        <w:numPr>
          <w:ilvl w:val="12"/>
          <w:numId w:val="0"/>
        </w:numPr>
        <w:ind w:left="360" w:hanging="360"/>
        <w:jc w:val="both"/>
      </w:pPr>
    </w:p>
    <w:p w14:paraId="10D77F63" w14:textId="77777777" w:rsidR="000A66B8" w:rsidRDefault="000A66B8" w:rsidP="000A66B8">
      <w:pPr>
        <w:numPr>
          <w:ilvl w:val="0"/>
          <w:numId w:val="1"/>
        </w:numPr>
        <w:jc w:val="both"/>
      </w:pPr>
      <w:r>
        <w:t xml:space="preserve">The removed material shall be weighed, and the </w:t>
      </w:r>
      <w:r w:rsidR="009E1CA3">
        <w:t xml:space="preserve">pounds per square foot </w:t>
      </w:r>
      <w:r>
        <w:t>(</w:t>
      </w:r>
      <w:r w:rsidR="009E1CA3">
        <w:t>kilograms per square meter</w:t>
      </w:r>
      <w:r>
        <w:t>) of recycled material shall be calculated.</w:t>
      </w:r>
    </w:p>
    <w:p w14:paraId="363EAB51" w14:textId="77777777" w:rsidR="000A66B8" w:rsidRDefault="000A66B8" w:rsidP="000A66B8">
      <w:pPr>
        <w:numPr>
          <w:ilvl w:val="12"/>
          <w:numId w:val="0"/>
        </w:numPr>
        <w:ind w:left="360" w:hanging="360"/>
        <w:jc w:val="both"/>
      </w:pPr>
    </w:p>
    <w:p w14:paraId="1D3F1EAA" w14:textId="77777777" w:rsidR="000A66B8" w:rsidRDefault="000A66B8" w:rsidP="000A66B8">
      <w:pPr>
        <w:numPr>
          <w:ilvl w:val="0"/>
          <w:numId w:val="1"/>
        </w:numPr>
        <w:jc w:val="both"/>
      </w:pPr>
      <w:r>
        <w:t xml:space="preserve">This process shall be performed on site for each 1/4 mile </w:t>
      </w:r>
      <w:r w:rsidR="00D64C6A">
        <w:t xml:space="preserve">(0.4 km) </w:t>
      </w:r>
      <w:r>
        <w:t>of each lane.</w:t>
      </w:r>
    </w:p>
    <w:p w14:paraId="19882A3D" w14:textId="77777777" w:rsidR="000A66B8" w:rsidRDefault="000A66B8" w:rsidP="000A66B8">
      <w:pPr>
        <w:jc w:val="both"/>
      </w:pPr>
    </w:p>
    <w:p w14:paraId="17C92EC5" w14:textId="77777777" w:rsidR="000A66B8" w:rsidRDefault="000A66B8" w:rsidP="000A66B8">
      <w:pPr>
        <w:numPr>
          <w:ilvl w:val="0"/>
          <w:numId w:val="2"/>
        </w:numPr>
        <w:jc w:val="both"/>
      </w:pPr>
      <w:r>
        <w:t xml:space="preserve">Once a ring test is determined, the material shall be </w:t>
      </w:r>
      <w:proofErr w:type="gramStart"/>
      <w:r>
        <w:t>replaced</w:t>
      </w:r>
      <w:proofErr w:type="gramEnd"/>
      <w:r>
        <w:t xml:space="preserve"> and the test area shall be struck level before any roller passes.</w:t>
      </w:r>
    </w:p>
    <w:p w14:paraId="1C13EF6B" w14:textId="77777777" w:rsidR="000A66B8" w:rsidRDefault="000A66B8" w:rsidP="000A66B8">
      <w:pPr>
        <w:numPr>
          <w:ilvl w:val="12"/>
          <w:numId w:val="0"/>
        </w:numPr>
        <w:ind w:left="360" w:hanging="360"/>
        <w:jc w:val="both"/>
      </w:pPr>
    </w:p>
    <w:p w14:paraId="43D4AA05" w14:textId="77777777" w:rsidR="000A66B8" w:rsidRDefault="000A66B8" w:rsidP="000A66B8">
      <w:pPr>
        <w:numPr>
          <w:ilvl w:val="0"/>
          <w:numId w:val="1"/>
        </w:numPr>
        <w:jc w:val="both"/>
      </w:pPr>
      <w:r>
        <w:t xml:space="preserve">Should a ring test yield less than </w:t>
      </w:r>
      <w:r w:rsidRPr="00FB7345">
        <w:t>9 lb/sq</w:t>
      </w:r>
      <w:r w:rsidR="00D64C6A">
        <w:t xml:space="preserve"> </w:t>
      </w:r>
      <w:r w:rsidRPr="00FB7345">
        <w:t>ft</w:t>
      </w:r>
      <w:r>
        <w:t xml:space="preserve"> </w:t>
      </w:r>
      <w:r w:rsidR="00D64C6A">
        <w:t>(44 kg/</w:t>
      </w:r>
      <w:r w:rsidR="009E50DA">
        <w:t xml:space="preserve">sq </w:t>
      </w:r>
      <w:r w:rsidR="00D64C6A">
        <w:t xml:space="preserve">m) </w:t>
      </w:r>
      <w:r>
        <w:t>the contractor shall take cores at locations determined by The Engineer, to determine the recycled mat thickness.</w:t>
      </w:r>
    </w:p>
    <w:p w14:paraId="508B6CF7" w14:textId="77777777" w:rsidR="000A66B8" w:rsidRDefault="000A66B8" w:rsidP="000A66B8">
      <w:pPr>
        <w:numPr>
          <w:ilvl w:val="12"/>
          <w:numId w:val="0"/>
        </w:numPr>
        <w:ind w:left="360" w:hanging="360"/>
        <w:jc w:val="both"/>
      </w:pPr>
    </w:p>
    <w:p w14:paraId="0FE00FD5" w14:textId="77777777" w:rsidR="000A66B8" w:rsidRDefault="000A66B8" w:rsidP="000A66B8">
      <w:pPr>
        <w:numPr>
          <w:ilvl w:val="0"/>
          <w:numId w:val="1"/>
        </w:numPr>
        <w:jc w:val="both"/>
      </w:pPr>
      <w:r>
        <w:t xml:space="preserve">The Engineer may, and the Contractor shall monitor the recycling thickness on an ongoing basis by probing or by other means.  If at any time the required recycling </w:t>
      </w:r>
      <w:del w:id="4" w:author="gonzalezd" w:date="2014-05-01T08:45:00Z">
        <w:r w:rsidDel="00804AEE">
          <w:delText>thickens</w:delText>
        </w:r>
      </w:del>
      <w:ins w:id="5" w:author="gonzalezd" w:date="2014-05-01T08:45:00Z">
        <w:r w:rsidR="00804AEE">
          <w:t>thickness</w:t>
        </w:r>
      </w:ins>
      <w:r>
        <w:t xml:space="preserve"> is not being met, the contractor shall take corrective actions.  If the variation from the target recycling thickness and/or mixture properties is excessive or go</w:t>
      </w:r>
      <w:r w:rsidR="009E50DA">
        <w:t>es</w:t>
      </w:r>
      <w:r>
        <w:t xml:space="preserve"> uncorrected, the Engineer reserves the right to suspend operations until the probable cause(s) of the deficiencies are corrected.</w:t>
      </w:r>
    </w:p>
    <w:p w14:paraId="21CC1887" w14:textId="77777777" w:rsidR="000A66B8" w:rsidRDefault="000A66B8" w:rsidP="000A66B8">
      <w:pPr>
        <w:numPr>
          <w:ilvl w:val="12"/>
          <w:numId w:val="0"/>
        </w:numPr>
        <w:jc w:val="both"/>
      </w:pPr>
    </w:p>
    <w:p w14:paraId="2DD5A4B9" w14:textId="77777777" w:rsidR="000A66B8" w:rsidRDefault="000A66B8" w:rsidP="000A66B8">
      <w:pPr>
        <w:numPr>
          <w:ilvl w:val="12"/>
          <w:numId w:val="0"/>
        </w:numPr>
        <w:ind w:hanging="540"/>
        <w:jc w:val="both"/>
      </w:pPr>
      <w:r>
        <w:rPr>
          <w:b/>
        </w:rPr>
        <w:tab/>
      </w:r>
      <w:r w:rsidRPr="00D64C6A">
        <w:rPr>
          <w:u w:val="single"/>
        </w:rPr>
        <w:t>Method of Measurement</w:t>
      </w:r>
      <w:r w:rsidR="00D64C6A">
        <w:rPr>
          <w:u w:val="single"/>
        </w:rPr>
        <w:t>.</w:t>
      </w:r>
      <w:r>
        <w:t xml:space="preserve">  The recycling process will be measured for payment in place and the area computed in square </w:t>
      </w:r>
      <w:r w:rsidR="009E1CA3">
        <w:t xml:space="preserve">yards </w:t>
      </w:r>
      <w:r>
        <w:t>(square</w:t>
      </w:r>
      <w:r w:rsidR="009E1CA3" w:rsidRPr="009E1CA3">
        <w:t xml:space="preserve"> </w:t>
      </w:r>
      <w:r w:rsidR="009E1CA3">
        <w:t>meters</w:t>
      </w:r>
      <w:r>
        <w:t>)</w:t>
      </w:r>
      <w:r w:rsidR="009E1CA3">
        <w:t>.</w:t>
      </w:r>
      <w:r>
        <w:t xml:space="preserve">  The rejuvenating agent will be measured for payment in </w:t>
      </w:r>
      <w:r w:rsidR="009E1CA3">
        <w:t xml:space="preserve">gallons </w:t>
      </w:r>
      <w:r>
        <w:t>(</w:t>
      </w:r>
      <w:r w:rsidR="009E1CA3">
        <w:t>liters</w:t>
      </w:r>
      <w:r>
        <w:t xml:space="preserve">) in accordance with the applicable portions of </w:t>
      </w:r>
      <w:r w:rsidR="00D64C6A">
        <w:t>Section 1032</w:t>
      </w:r>
      <w:r>
        <w:t>.</w:t>
      </w:r>
    </w:p>
    <w:p w14:paraId="781D1117" w14:textId="77777777" w:rsidR="000A66B8" w:rsidRDefault="000A66B8">
      <w:pPr>
        <w:numPr>
          <w:ilvl w:val="12"/>
          <w:numId w:val="0"/>
        </w:numPr>
        <w:jc w:val="both"/>
        <w:rPr>
          <w:ins w:id="6" w:author="gonzalezd" w:date="2014-05-01T08:50:00Z"/>
        </w:rPr>
        <w:pPrChange w:id="7" w:author="gonzalezd" w:date="2014-05-01T08:50:00Z">
          <w:pPr>
            <w:numPr>
              <w:ilvl w:val="12"/>
            </w:numPr>
            <w:ind w:hanging="540"/>
            <w:jc w:val="both"/>
          </w:pPr>
        </w:pPrChange>
      </w:pPr>
    </w:p>
    <w:p w14:paraId="0E258EED" w14:textId="77777777" w:rsidR="00804AEE" w:rsidRDefault="00804AEE">
      <w:pPr>
        <w:numPr>
          <w:ilvl w:val="12"/>
          <w:numId w:val="0"/>
        </w:numPr>
        <w:jc w:val="both"/>
        <w:rPr>
          <w:ins w:id="8" w:author="gonzalezd" w:date="2014-05-01T08:51:00Z"/>
        </w:rPr>
        <w:pPrChange w:id="9" w:author="gonzalezd" w:date="2014-05-01T08:50:00Z">
          <w:pPr>
            <w:numPr>
              <w:ilvl w:val="12"/>
            </w:numPr>
            <w:ind w:hanging="540"/>
            <w:jc w:val="both"/>
          </w:pPr>
        </w:pPrChange>
      </w:pPr>
      <w:ins w:id="10" w:author="gonzalezd" w:date="2014-05-01T08:50:00Z">
        <w:r>
          <w:t xml:space="preserve">All </w:t>
        </w:r>
      </w:ins>
      <w:ins w:id="11" w:author="gonzalezd" w:date="2014-05-01T09:01:00Z">
        <w:r w:rsidR="00AD0C2F">
          <w:t xml:space="preserve">thermoplastic </w:t>
        </w:r>
      </w:ins>
      <w:ins w:id="12" w:author="gonzalezd" w:date="2014-05-01T08:50:00Z">
        <w:r w:rsidR="00AD0C2F">
          <w:t>pavement mar</w:t>
        </w:r>
      </w:ins>
      <w:ins w:id="13" w:author="gonzalezd" w:date="2014-05-01T08:51:00Z">
        <w:r w:rsidR="00AD0C2F">
          <w:t xml:space="preserve">king removal </w:t>
        </w:r>
      </w:ins>
      <w:ins w:id="14" w:author="gonzalezd" w:date="2014-05-01T09:00:00Z">
        <w:r w:rsidR="00AD0C2F">
          <w:t xml:space="preserve">and </w:t>
        </w:r>
        <w:r w:rsidR="007345BD">
          <w:t>raised reflective pavement marker</w:t>
        </w:r>
      </w:ins>
      <w:r w:rsidR="00AD0C2F">
        <w:t xml:space="preserve"> removal</w:t>
      </w:r>
      <w:ins w:id="15" w:author="gonzalezd" w:date="2014-05-01T09:00:00Z">
        <w:r w:rsidR="007345BD">
          <w:t xml:space="preserve"> </w:t>
        </w:r>
      </w:ins>
      <w:ins w:id="16" w:author="gonzalezd" w:date="2014-05-01T08:51:00Z">
        <w:r>
          <w:t>will be measured and paid for according to Section 703 or Section 783.</w:t>
        </w:r>
      </w:ins>
    </w:p>
    <w:p w14:paraId="51E8DF68" w14:textId="77777777" w:rsidR="00903302" w:rsidRDefault="00903302">
      <w:pPr>
        <w:numPr>
          <w:ilvl w:val="12"/>
          <w:numId w:val="0"/>
        </w:numPr>
        <w:jc w:val="both"/>
        <w:pPrChange w:id="17" w:author="gonzalezd" w:date="2014-05-01T08:50:00Z">
          <w:pPr>
            <w:numPr>
              <w:ilvl w:val="12"/>
            </w:numPr>
            <w:ind w:hanging="540"/>
            <w:jc w:val="both"/>
          </w:pPr>
        </w:pPrChange>
      </w:pPr>
    </w:p>
    <w:p w14:paraId="6DCF734B" w14:textId="77777777" w:rsidR="003E2A09" w:rsidRDefault="000A66B8" w:rsidP="000A66B8">
      <w:pPr>
        <w:jc w:val="both"/>
      </w:pPr>
      <w:r w:rsidRPr="00D64C6A">
        <w:rPr>
          <w:u w:val="single"/>
        </w:rPr>
        <w:t>Basis of Payment</w:t>
      </w:r>
      <w:r w:rsidR="00D64C6A">
        <w:rPr>
          <w:u w:val="single"/>
        </w:rPr>
        <w:t>.</w:t>
      </w:r>
      <w:r>
        <w:rPr>
          <w:b/>
        </w:rPr>
        <w:t xml:space="preserve"> </w:t>
      </w:r>
      <w:r>
        <w:t xml:space="preserve">This work will be paid for at the contract unit price per square </w:t>
      </w:r>
      <w:r w:rsidR="009E1CA3">
        <w:t xml:space="preserve">yard </w:t>
      </w:r>
      <w:r>
        <w:t>(square</w:t>
      </w:r>
      <w:r w:rsidR="009E1CA3" w:rsidRPr="009E1CA3">
        <w:t xml:space="preserve"> </w:t>
      </w:r>
      <w:r w:rsidR="009E1CA3">
        <w:t>meter</w:t>
      </w:r>
      <w:r>
        <w:t xml:space="preserve">) for HOT IN-PLACE RECYCLING and per </w:t>
      </w:r>
      <w:r w:rsidR="009E1CA3">
        <w:t xml:space="preserve">gallon </w:t>
      </w:r>
      <w:r>
        <w:t>(</w:t>
      </w:r>
      <w:r w:rsidR="009E1CA3">
        <w:t>liter</w:t>
      </w:r>
      <w:r>
        <w:t>) for ASPHALT REJUVENATING AGENT.</w:t>
      </w:r>
    </w:p>
    <w:p w14:paraId="4A86EE45" w14:textId="77777777" w:rsidR="003E2A09" w:rsidRDefault="003E2A09" w:rsidP="000A66B8">
      <w:pPr>
        <w:jc w:val="both"/>
      </w:pPr>
    </w:p>
    <w:p w14:paraId="356FA7CE" w14:textId="77777777" w:rsidR="000A66B8" w:rsidRPr="00D64C6A" w:rsidRDefault="000A66B8" w:rsidP="000A66B8">
      <w:pPr>
        <w:jc w:val="both"/>
        <w:rPr>
          <w:i/>
          <w:vanish/>
        </w:rPr>
      </w:pPr>
      <w:r w:rsidRPr="00D64C6A">
        <w:rPr>
          <w:i/>
          <w:vanish/>
        </w:rPr>
        <w:t>Design footnote:</w:t>
      </w:r>
    </w:p>
    <w:p w14:paraId="17856267" w14:textId="77777777" w:rsidR="000A66B8" w:rsidRPr="00D64C6A" w:rsidRDefault="000A66B8" w:rsidP="000A66B8">
      <w:pPr>
        <w:jc w:val="both"/>
        <w:rPr>
          <w:i/>
          <w:vanish/>
        </w:rPr>
      </w:pPr>
      <w:r w:rsidRPr="00D64C6A">
        <w:rPr>
          <w:i/>
          <w:vanish/>
        </w:rPr>
        <w:t>If provided as a pay item, the preparation of the base will be paid for in accordance with Article 358.07.  If not provided as a pay item, preparation of the base beyond cleaning will be paid for in accordance with Article 109.04.</w:t>
      </w:r>
    </w:p>
    <w:p w14:paraId="731CD7B7" w14:textId="77777777" w:rsidR="000A66B8" w:rsidRPr="000A66B8" w:rsidRDefault="000A66B8" w:rsidP="000A66B8">
      <w:pPr>
        <w:jc w:val="both"/>
        <w:rPr>
          <w:vanish/>
        </w:rPr>
      </w:pPr>
    </w:p>
    <w:p w14:paraId="348C8091" w14:textId="77777777" w:rsidR="00D93E18" w:rsidRDefault="000A66B8" w:rsidP="00E730AC">
      <w:pPr>
        <w:jc w:val="both"/>
      </w:pPr>
      <w:r w:rsidRPr="000A66B8">
        <w:rPr>
          <w:vanish/>
          <w:sz w:val="16"/>
        </w:rPr>
        <w:fldChar w:fldCharType="begin"/>
      </w:r>
      <w:r w:rsidRPr="000A66B8">
        <w:rPr>
          <w:vanish/>
          <w:sz w:val="16"/>
        </w:rPr>
        <w:instrText xml:space="preserve"> FILENAME \* Lower\p \* MERGEFORMAT </w:instrText>
      </w:r>
      <w:r w:rsidRPr="000A66B8">
        <w:rPr>
          <w:vanish/>
          <w:sz w:val="16"/>
        </w:rPr>
        <w:fldChar w:fldCharType="separate"/>
      </w:r>
      <w:r w:rsidR="009D42B2">
        <w:rPr>
          <w:noProof/>
          <w:vanish/>
          <w:sz w:val="16"/>
        </w:rPr>
        <w:t>s:\wp\maintenance\special_provisions\heatscarify_2007rtb.doc</w:t>
      </w:r>
      <w:r w:rsidRPr="000A66B8">
        <w:rPr>
          <w:vanish/>
          <w:sz w:val="16"/>
        </w:rPr>
        <w:fldChar w:fldCharType="end"/>
      </w:r>
    </w:p>
    <w:sectPr w:rsidR="00D93E18">
      <w:pgSz w:w="12240" w:h="15840" w:code="1"/>
      <w:pgMar w:top="2448"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31D1790"/>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63F65"/>
    <w:rsid w:val="00084F0F"/>
    <w:rsid w:val="000A66B8"/>
    <w:rsid w:val="00127D0D"/>
    <w:rsid w:val="001B53DD"/>
    <w:rsid w:val="002F0142"/>
    <w:rsid w:val="00334AF1"/>
    <w:rsid w:val="003C2A44"/>
    <w:rsid w:val="003E2A09"/>
    <w:rsid w:val="00432D52"/>
    <w:rsid w:val="00443CAB"/>
    <w:rsid w:val="00644270"/>
    <w:rsid w:val="0068792E"/>
    <w:rsid w:val="00720435"/>
    <w:rsid w:val="007345BD"/>
    <w:rsid w:val="00804AEE"/>
    <w:rsid w:val="00903302"/>
    <w:rsid w:val="0096491C"/>
    <w:rsid w:val="009D42B2"/>
    <w:rsid w:val="009E1CA3"/>
    <w:rsid w:val="009E50DA"/>
    <w:rsid w:val="00A31259"/>
    <w:rsid w:val="00AD0C2F"/>
    <w:rsid w:val="00BC150F"/>
    <w:rsid w:val="00D64C6A"/>
    <w:rsid w:val="00D93E18"/>
    <w:rsid w:val="00DA4BCF"/>
    <w:rsid w:val="00E41A77"/>
    <w:rsid w:val="00E730AC"/>
    <w:rsid w:val="00EC780B"/>
    <w:rsid w:val="00FB7345"/>
    <w:rsid w:val="00FF5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C6FCAB"/>
  <w15:chartTrackingRefBased/>
  <w15:docId w15:val="{813C2B3B-E689-4DBC-BBF3-23339DD7C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alloonText">
    <w:name w:val="Balloon Text"/>
    <w:basedOn w:val="Normal"/>
    <w:semiHidden/>
    <w:rsid w:val="000A66B8"/>
    <w:rPr>
      <w:rFonts w:ascii="Tahoma" w:hAnsi="Tahoma" w:cs="Tahoma"/>
      <w:sz w:val="16"/>
      <w:szCs w:val="16"/>
    </w:rPr>
  </w:style>
  <w:style w:type="paragraph" w:styleId="Revision">
    <w:name w:val="Revision"/>
    <w:hidden/>
    <w:uiPriority w:val="99"/>
    <w:semiHidden/>
    <w:rsid w:val="00443CA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1CA65-38D0-4F31-988E-C6DE83833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2</TotalTime>
  <Pages>2</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Pavement Rehabilitation by Hot In-Place Recycling</vt:lpstr>
    </vt:vector>
  </TitlesOfParts>
  <Manager>R. Boro</Manager>
  <Company>IDOT</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Pavement Rehabilitation by Hot In-Place Recycling (D1)</dc:title>
  <dc:subject>E 07/11/03  R 05/05/14</dc:subject>
  <dc:creator>Abdul Dahhan</dc:creator>
  <cp:keywords/>
  <dc:description>replaces "Level Binder - Pavement Rehabilitation by Hot In-Place Recycling", Hot_In-place_Recycling.doc; last revised 4/20/04; updated to 2007 Std Specs; 12/1/11 separate pay items for Pvmt Marking Removal &amp; RRPM Removal; rev'd 5/5/14 clarify payment for Pvmt Marking &amp; RRPM removal</dc:description>
  <cp:lastModifiedBy>Smith, Kari L</cp:lastModifiedBy>
  <cp:revision>4</cp:revision>
  <cp:lastPrinted>2011-11-28T12:45:00Z</cp:lastPrinted>
  <dcterms:created xsi:type="dcterms:W3CDTF">2021-05-24T18:48:00Z</dcterms:created>
  <dcterms:modified xsi:type="dcterms:W3CDTF">2021-06-04T14:30:00Z</dcterms:modified>
</cp:coreProperties>
</file>